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D46CD3">
        <w:fldChar w:fldCharType="begin"/>
      </w:r>
      <w:r w:rsidR="00D46CD3">
        <w:instrText xml:space="preserve"> DOCPROPERTY  MtgTitle  \* MERGEFORMAT </w:instrText>
      </w:r>
      <w:r w:rsidR="00D46CD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</w:t>
        </w:r>
        <w:r w:rsidR="0005610D">
          <w:rPr>
            <w:b/>
            <w:i/>
            <w:noProof/>
            <w:sz w:val="28"/>
          </w:rPr>
          <w:t>710</w:t>
        </w:r>
      </w:fldSimple>
    </w:p>
    <w:p w:rsidR="001E41F3" w:rsidRDefault="002F13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26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6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15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671" w:rsidP="005D3A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0A11">
                <w:t>Add definition of integrated</w:t>
              </w:r>
              <w:r w:rsidR="002640DD">
                <w:t xml:space="preserve"> downlink latency in RAN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03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46CD3">
              <w:fldChar w:fldCharType="begin"/>
            </w:r>
            <w:r w:rsidR="00D46CD3">
              <w:instrText xml:space="preserve"> DOCPROPERTY  SourceIfTsg  \* MERGEFORMAT </w:instrText>
            </w:r>
            <w:r w:rsidR="00D46C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2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C6908" w:rsidRDefault="00DC6908" w:rsidP="002B005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intergrity downlink latency in RAN is a key performance parameter for evaluating the packet dealy in RAN for QoS monitoring. This KPI is also an important part of the end-to-end network latency for SLA assurance.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1595" w:rsidP="0099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61675">
              <w:t>integrated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 of 5G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4212" w:rsidP="00EA5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of </w:t>
            </w:r>
            <w:r>
              <w:rPr>
                <w:rFonts w:hint="eastAsia"/>
                <w:noProof/>
                <w:lang w:eastAsia="zh-CN"/>
              </w:rPr>
              <w:t>downlink</w:t>
            </w:r>
            <w:r>
              <w:rPr>
                <w:noProof/>
                <w:lang w:eastAsia="zh-CN"/>
              </w:rPr>
              <w:t xml:space="preserve"> RAN latency </w:t>
            </w:r>
            <w:r w:rsidR="003D6A0A">
              <w:rPr>
                <w:rFonts w:hint="eastAsia"/>
                <w:noProof/>
                <w:lang w:eastAsia="zh-CN"/>
              </w:rPr>
              <w:t>will</w:t>
            </w:r>
            <w:r w:rsidR="003D6A0A">
              <w:rPr>
                <w:noProof/>
                <w:lang w:eastAsia="zh-CN"/>
              </w:rPr>
              <w:t xml:space="preserve"> </w:t>
            </w:r>
            <w:r w:rsidR="00EA52E8">
              <w:rPr>
                <w:noProof/>
                <w:lang w:eastAsia="zh-CN"/>
              </w:rPr>
              <w:t xml:space="preserve">not be </w:t>
            </w:r>
            <w:r>
              <w:rPr>
                <w:noProof/>
                <w:lang w:eastAsia="zh-CN"/>
              </w:rPr>
              <w:t>monitored.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6.3.1.X (new)</w:t>
            </w:r>
            <w:r w:rsidR="000505F0">
              <w:rPr>
                <w:noProof/>
                <w:lang w:eastAsia="zh-CN"/>
              </w:rPr>
              <w:t>, A.X</w:t>
            </w:r>
            <w:r w:rsidR="00E97474">
              <w:rPr>
                <w:noProof/>
                <w:lang w:eastAsia="zh-CN"/>
              </w:rPr>
              <w:t xml:space="preserve"> </w:t>
            </w:r>
            <w:r w:rsidR="000505F0">
              <w:rPr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B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5B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2AD" w:rsidTr="003E62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2AD" w:rsidRDefault="00A732AD" w:rsidP="006C12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OLE_LINK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of changes</w:t>
            </w:r>
          </w:p>
        </w:tc>
      </w:tr>
    </w:tbl>
    <w:p w:rsidR="003E6260" w:rsidRDefault="003E6260" w:rsidP="003E6260">
      <w:pPr>
        <w:pStyle w:val="1"/>
      </w:pPr>
      <w:r>
        <w:t>References</w:t>
      </w:r>
    </w:p>
    <w:p w:rsidR="003E6260" w:rsidRDefault="003E6260" w:rsidP="003E6260">
      <w:r>
        <w:t>The following documents contain provisions which, through reference in this text, constitute provisions of the present document.</w:t>
      </w:r>
    </w:p>
    <w:p w:rsidR="003E6260" w:rsidRDefault="003E6260" w:rsidP="003E62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E6260" w:rsidRDefault="003E6260" w:rsidP="003E6260">
      <w:pPr>
        <w:pStyle w:val="B1"/>
      </w:pPr>
      <w:r>
        <w:t>-</w:t>
      </w:r>
      <w:r>
        <w:tab/>
        <w:t>For a specific reference, subsequent revisions do not apply.</w:t>
      </w:r>
    </w:p>
    <w:p w:rsidR="003E6260" w:rsidRDefault="003E6260" w:rsidP="003E62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E6260" w:rsidRDefault="003E6260" w:rsidP="003E6260">
      <w:pPr>
        <w:pStyle w:val="EX"/>
      </w:pPr>
      <w:r>
        <w:t>[1]</w:t>
      </w:r>
      <w:r>
        <w:tab/>
        <w:t>3GPP TR 21.905: "Vocabulary for 3GPP Specifications".</w:t>
      </w:r>
    </w:p>
    <w:p w:rsidR="003E6260" w:rsidRDefault="003E6260" w:rsidP="003E6260">
      <w:pPr>
        <w:pStyle w:val="EX"/>
      </w:pPr>
      <w:r>
        <w:t>[2]</w:t>
      </w:r>
      <w:r>
        <w:tab/>
        <w:t>Void.</w:t>
      </w:r>
    </w:p>
    <w:p w:rsidR="003E6260" w:rsidRDefault="003E6260" w:rsidP="003E6260">
      <w:pPr>
        <w:pStyle w:val="EX"/>
      </w:pPr>
      <w:r>
        <w:t>[3]</w:t>
      </w:r>
      <w:r>
        <w:tab/>
        <w:t>ITU-T Recommendation E.800: "Definitions of terms related to quality of service".</w:t>
      </w:r>
    </w:p>
    <w:p w:rsidR="003E6260" w:rsidRDefault="003E6260" w:rsidP="003E6260">
      <w:pPr>
        <w:pStyle w:val="EX"/>
      </w:pPr>
      <w:r>
        <w:t>[4]</w:t>
      </w:r>
      <w:r>
        <w:tab/>
      </w:r>
      <w:r>
        <w:rPr>
          <w:lang w:eastAsia="zh-CN"/>
        </w:rPr>
        <w:t xml:space="preserve">3GPP TS 24.501: </w:t>
      </w:r>
      <w:proofErr w:type="gramStart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Non</w:t>
      </w:r>
      <w:proofErr w:type="gramEnd"/>
      <w:r>
        <w:rPr>
          <w:lang w:eastAsia="zh-CN"/>
        </w:rPr>
        <w:t>-Access-Stratum (NAS) protocol for 5G System (5GS); Stage 3".</w:t>
      </w:r>
    </w:p>
    <w:p w:rsidR="006D1F69" w:rsidRDefault="000568C7" w:rsidP="006D1F69">
      <w:pPr>
        <w:pStyle w:val="EX"/>
        <w:rPr>
          <w:ins w:id="3" w:author="huawei" w:date="2019-08-09T17:37:00Z"/>
        </w:rPr>
      </w:pPr>
      <w:ins w:id="4" w:author="huawei" w:date="2019-08-09T17:37:00Z">
        <w:r>
          <w:t>[</w:t>
        </w:r>
      </w:ins>
      <w:ins w:id="5" w:author="huawei" w:date="2019-08-09T17:38:00Z">
        <w:r>
          <w:t>x</w:t>
        </w:r>
      </w:ins>
      <w:ins w:id="6" w:author="huawei" w:date="2019-08-09T17:37:00Z">
        <w:r w:rsidR="006D1F69">
          <w:t>]</w:t>
        </w:r>
        <w:r w:rsidR="006D1F69">
          <w:tab/>
        </w:r>
        <w:r w:rsidR="006D1F69">
          <w:rPr>
            <w:lang w:eastAsia="zh-CN"/>
          </w:rPr>
          <w:t xml:space="preserve">3GPP TS 23.501: </w:t>
        </w:r>
        <w:proofErr w:type="gramStart"/>
        <w:r w:rsidR="006D1F69">
          <w:rPr>
            <w:lang w:eastAsia="zh-CN"/>
          </w:rPr>
          <w:t>"</w:t>
        </w:r>
        <w:r w:rsidR="006D1F69">
          <w:t xml:space="preserve"> </w:t>
        </w:r>
        <w:r w:rsidR="00595688">
          <w:rPr>
            <w:lang w:eastAsia="zh-CN"/>
          </w:rPr>
          <w:t>System</w:t>
        </w:r>
        <w:proofErr w:type="gramEnd"/>
        <w:r w:rsidR="00595688">
          <w:rPr>
            <w:lang w:eastAsia="zh-CN"/>
          </w:rPr>
          <w:t xml:space="preserve"> Archite</w:t>
        </w:r>
      </w:ins>
      <w:ins w:id="7" w:author="huawei" w:date="2019-08-09T17:38:00Z">
        <w:r w:rsidR="00595688">
          <w:rPr>
            <w:lang w:eastAsia="zh-CN"/>
          </w:rPr>
          <w:t>cture for the 5G System</w:t>
        </w:r>
      </w:ins>
      <w:ins w:id="8" w:author="huawei" w:date="2019-08-09T17:37:00Z">
        <w:r w:rsidR="00595688">
          <w:rPr>
            <w:lang w:eastAsia="zh-CN"/>
          </w:rPr>
          <w:t xml:space="preserve">; Stage </w:t>
        </w:r>
      </w:ins>
      <w:ins w:id="9" w:author="huawei" w:date="2019-08-09T17:38:00Z">
        <w:r w:rsidR="00595688">
          <w:rPr>
            <w:lang w:eastAsia="zh-CN"/>
          </w:rPr>
          <w:t>2</w:t>
        </w:r>
      </w:ins>
      <w:ins w:id="10" w:author="huawei" w:date="2019-08-09T17:37:00Z">
        <w:r w:rsidR="006D1F69">
          <w:rPr>
            <w:lang w:eastAsia="zh-CN"/>
          </w:rPr>
          <w:t>".</w:t>
        </w:r>
      </w:ins>
    </w:p>
    <w:p w:rsidR="00A732AD" w:rsidRPr="000568C7" w:rsidRDefault="00A732AD" w:rsidP="00A732A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150" w:rsidTr="00682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75150" w:rsidRDefault="00275150" w:rsidP="000D3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of changes</w:t>
            </w:r>
          </w:p>
        </w:tc>
      </w:tr>
    </w:tbl>
    <w:p w:rsidR="00275150" w:rsidRDefault="00275150" w:rsidP="00A732AD">
      <w:pPr>
        <w:rPr>
          <w:ins w:id="11" w:author="huawei" w:date="2019-08-09T17:36:00Z"/>
          <w:noProof/>
        </w:rPr>
      </w:pPr>
    </w:p>
    <w:bookmarkEnd w:id="2"/>
    <w:p w:rsidR="00A732AD" w:rsidRDefault="00A732AD" w:rsidP="00A732AD">
      <w:pPr>
        <w:pStyle w:val="4"/>
      </w:pPr>
      <w:ins w:id="12" w:author="huawei" w:date="2019-08-09T09:34:00Z">
        <w:r>
          <w:t>6.3.1</w:t>
        </w:r>
        <w:proofErr w:type="gramStart"/>
        <w:r>
          <w:t>.</w:t>
        </w:r>
      </w:ins>
      <w:ins w:id="13" w:author="huawei" w:date="2019-08-09T10:27:00Z">
        <w:r>
          <w:t>X</w:t>
        </w:r>
      </w:ins>
      <w:proofErr w:type="gramEnd"/>
      <w:ins w:id="14" w:author="huawei" w:date="2019-08-09T09:34:00Z">
        <w:r>
          <w:tab/>
        </w:r>
      </w:ins>
      <w:ins w:id="15" w:author="huawei" w:date="2019-08-09T17:27:00Z">
        <w:r w:rsidR="00E20E41">
          <w:t>I</w:t>
        </w:r>
      </w:ins>
      <w:ins w:id="16" w:author="huawei" w:date="2019-08-09T17:24:00Z">
        <w:r w:rsidR="00723B7D">
          <w:t>ntegrated</w:t>
        </w:r>
      </w:ins>
      <w:ins w:id="17" w:author="huawei" w:date="2019-08-09T09:35:00Z">
        <w:r>
          <w:t xml:space="preserve"> </w:t>
        </w:r>
      </w:ins>
      <w:ins w:id="18" w:author="huawei" w:date="2019-08-09T09:34:00Z">
        <w:r>
          <w:t xml:space="preserve">downlink </w:t>
        </w:r>
      </w:ins>
      <w:ins w:id="19" w:author="huawei" w:date="2019-08-21T12:00:00Z">
        <w:r w:rsidR="0012424A">
          <w:rPr>
            <w:rFonts w:hint="eastAsia"/>
            <w:lang w:eastAsia="zh-CN"/>
          </w:rPr>
          <w:t>delay</w:t>
        </w:r>
      </w:ins>
      <w:ins w:id="20" w:author="huawei" w:date="2019-08-09T09:34:00Z">
        <w:r>
          <w:t xml:space="preserve"> in RAN</w:t>
        </w:r>
      </w:ins>
    </w:p>
    <w:p w:rsidR="00A732AD" w:rsidRDefault="00A732AD" w:rsidP="00A732AD">
      <w:pPr>
        <w:pStyle w:val="B1"/>
        <w:rPr>
          <w:ins w:id="21" w:author="huawei" w:date="2019-08-09T09:34:00Z"/>
          <w:lang w:eastAsia="zh-CN"/>
        </w:rPr>
      </w:pPr>
      <w:ins w:id="22" w:author="huawei" w:date="2019-08-09T09:3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23" w:author="huawei" w:date="2019-08-09T17:27:00Z">
        <w:r w:rsidR="00986089">
          <w:t>I</w:t>
        </w:r>
      </w:ins>
      <w:ins w:id="24" w:author="huawei" w:date="2019-08-09T17:24:00Z">
        <w:r w:rsidR="00EB73CA">
          <w:t>ntegrated</w:t>
        </w:r>
      </w:ins>
      <w:ins w:id="25" w:author="huawei" w:date="2019-08-09T10:16:00Z">
        <w:r>
          <w:rPr>
            <w:lang w:eastAsia="zh-CN"/>
          </w:rPr>
          <w:t xml:space="preserve"> down</w:t>
        </w:r>
      </w:ins>
      <w:ins w:id="26" w:author="huawei" w:date="2019-08-09T09:34:00Z">
        <w:r>
          <w:rPr>
            <w:lang w:eastAsia="zh-CN"/>
          </w:rPr>
          <w:t xml:space="preserve">link latency of </w:t>
        </w:r>
      </w:ins>
      <w:ins w:id="27" w:author="huawei" w:date="2019-08-09T10:16:00Z">
        <w:r>
          <w:rPr>
            <w:lang w:eastAsia="zh-CN"/>
          </w:rPr>
          <w:t>NR-RAN</w:t>
        </w:r>
      </w:ins>
      <w:ins w:id="28" w:author="huawei" w:date="2019-08-09T09:34:00Z">
        <w:r>
          <w:rPr>
            <w:lang w:eastAsia="zh-CN"/>
          </w:rPr>
          <w:t xml:space="preserve">. </w:t>
        </w:r>
      </w:ins>
    </w:p>
    <w:p w:rsidR="00A732AD" w:rsidRDefault="00A732AD" w:rsidP="00A732AD">
      <w:pPr>
        <w:pStyle w:val="B1"/>
        <w:rPr>
          <w:ins w:id="29" w:author="huawei" w:date="2019-08-09T09:34:00Z"/>
          <w:lang w:eastAsia="zh-CN"/>
        </w:rPr>
      </w:pPr>
      <w:ins w:id="30" w:author="huawei" w:date="2019-08-09T09:34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This KPI describes the average </w:t>
        </w:r>
        <w:r>
          <w:rPr>
            <w:rFonts w:hint="eastAsia"/>
            <w:lang w:eastAsia="zh-CN"/>
          </w:rPr>
          <w:t>packet</w:t>
        </w:r>
        <w:r>
          <w:rPr>
            <w:lang w:eastAsia="zh-CN"/>
          </w:rPr>
          <w:t xml:space="preserve"> transmission latency through the </w:t>
        </w:r>
      </w:ins>
      <w:ins w:id="31" w:author="huawei" w:date="2019-08-09T10:17:00Z">
        <w:r>
          <w:rPr>
            <w:lang w:eastAsia="zh-CN"/>
          </w:rPr>
          <w:t xml:space="preserve">RAN </w:t>
        </w:r>
      </w:ins>
      <w:ins w:id="32" w:author="huawei" w:date="2019-08-09T09:34:00Z">
        <w:r>
          <w:rPr>
            <w:lang w:eastAsia="zh-CN"/>
          </w:rPr>
          <w:t xml:space="preserve">part </w:t>
        </w:r>
      </w:ins>
      <w:ins w:id="33" w:author="huawei" w:date="2019-08-09T10:17:00Z">
        <w:r>
          <w:rPr>
            <w:lang w:eastAsia="zh-CN"/>
          </w:rPr>
          <w:t xml:space="preserve">to </w:t>
        </w:r>
      </w:ins>
      <w:ins w:id="34" w:author="huawei" w:date="2019-08-09T10:18:00Z">
        <w:r>
          <w:rPr>
            <w:lang w:eastAsia="zh-CN"/>
          </w:rPr>
          <w:t xml:space="preserve">the </w:t>
        </w:r>
      </w:ins>
      <w:ins w:id="35" w:author="huawei" w:date="2019-08-09T10:17:00Z">
        <w:r>
          <w:rPr>
            <w:lang w:eastAsia="zh-CN"/>
          </w:rPr>
          <w:t>UE</w:t>
        </w:r>
      </w:ins>
      <w:ins w:id="36" w:author="huawei" w:date="2019-08-09T09:34:00Z">
        <w:r>
          <w:rPr>
            <w:lang w:eastAsia="zh-CN"/>
          </w:rPr>
          <w:t xml:space="preserve">. It is used to evaluate latency performance of NG-RAN in downlink. </w:t>
        </w:r>
      </w:ins>
      <w:ins w:id="37" w:author="huawei" w:date="2019-08-21T12:01:00Z">
        <w:r w:rsidR="0012424A" w:rsidRPr="00AC22D1">
          <w:t xml:space="preserve">The measurement is optionally split into </w:t>
        </w:r>
        <w:proofErr w:type="spellStart"/>
        <w:r w:rsidR="0012424A" w:rsidRPr="00AC22D1">
          <w:t>subcounters</w:t>
        </w:r>
        <w:proofErr w:type="spellEnd"/>
        <w:r w:rsidR="0012424A" w:rsidRPr="00AC22D1">
          <w:t xml:space="preserve"> per QoS level (</w:t>
        </w:r>
        <w:r w:rsidR="0012424A">
          <w:t xml:space="preserve">mapped </w:t>
        </w:r>
        <w:r w:rsidR="0012424A" w:rsidRPr="00AC22D1">
          <w:t>5QI or QCI in NR option 3).</w:t>
        </w:r>
      </w:ins>
    </w:p>
    <w:p w:rsidR="00A732AD" w:rsidRDefault="00A732AD" w:rsidP="00A732AD">
      <w:pPr>
        <w:pStyle w:val="B1"/>
        <w:rPr>
          <w:ins w:id="38" w:author="huawei" w:date="2019-08-09T09:34:00Z"/>
          <w:lang w:eastAsia="zh-CN"/>
        </w:rPr>
      </w:pPr>
      <w:ins w:id="39" w:author="huawei" w:date="2019-08-09T09:34:00Z">
        <w:r>
          <w:rPr>
            <w:lang w:eastAsia="zh-CN"/>
          </w:rPr>
          <w:t>c)</w:t>
        </w:r>
        <w:r>
          <w:rPr>
            <w:lang w:eastAsia="zh-CN"/>
          </w:rPr>
          <w:tab/>
          <w:t>This KPI is the average p</w:t>
        </w:r>
        <w:r w:rsidR="0012424A">
          <w:rPr>
            <w:lang w:eastAsia="zh-CN"/>
          </w:rPr>
          <w:t xml:space="preserve">ackets latency transmitted </w:t>
        </w:r>
      </w:ins>
      <w:ins w:id="40" w:author="huawei" w:date="2019-08-21T12:00:00Z">
        <w:r w:rsidR="0012424A">
          <w:rPr>
            <w:rFonts w:hint="eastAsia"/>
            <w:lang w:eastAsia="zh-CN"/>
          </w:rPr>
          <w:t>from</w:t>
        </w:r>
        <w:r w:rsidR="0012424A">
          <w:rPr>
            <w:lang w:eastAsia="zh-CN"/>
          </w:rPr>
          <w:t xml:space="preserve"> RAN </w:t>
        </w:r>
        <w:r w:rsidR="0012424A">
          <w:rPr>
            <w:rFonts w:hint="eastAsia"/>
            <w:lang w:eastAsia="zh-CN"/>
          </w:rPr>
          <w:t>to</w:t>
        </w:r>
        <w:r w:rsidR="0012424A">
          <w:rPr>
            <w:lang w:eastAsia="zh-CN"/>
          </w:rPr>
          <w:t xml:space="preserve"> UE</w:t>
        </w:r>
      </w:ins>
      <w:ins w:id="41" w:author="huawei" w:date="2019-08-09T09:34:00Z">
        <w:r>
          <w:rPr>
            <w:lang w:eastAsia="zh-CN"/>
          </w:rPr>
          <w:t xml:space="preserve">. </w:t>
        </w:r>
      </w:ins>
    </w:p>
    <w:p w:rsidR="00A732AD" w:rsidRDefault="00A732AD" w:rsidP="00A732AD">
      <w:pPr>
        <w:pStyle w:val="B1"/>
        <w:rPr>
          <w:ins w:id="42" w:author="huawei" w:date="2019-08-09T09:34:00Z"/>
          <w:lang w:eastAsia="zh-CN"/>
        </w:rPr>
      </w:pPr>
      <w:ins w:id="43" w:author="huawei" w:date="2019-08-09T09:34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DownlinkLat</w:t>
        </w:r>
        <w:proofErr w:type="spellEnd"/>
        <w:r>
          <w:rPr>
            <w:lang w:eastAsia="zh-CN"/>
          </w:rPr>
          <w:t xml:space="preserve"> = </w:t>
        </w:r>
        <w:proofErr w:type="spellStart"/>
        <w:r>
          <w:rPr>
            <w:lang w:val="en-US"/>
          </w:rPr>
          <w:t>DRB.PdcpSduDelayDl</w:t>
        </w:r>
        <w:proofErr w:type="spellEnd"/>
        <w:r>
          <w:rPr>
            <w:lang w:val="en-US"/>
          </w:rPr>
          <w:t xml:space="preserve"> + DRB.PdcpF1Delay + DRB.RlcSduDelayDl +</w:t>
        </w:r>
        <w:r w:rsidRPr="00F84D0E">
          <w:rPr>
            <w:lang w:val="en-US"/>
          </w:rPr>
          <w:t xml:space="preserve"> </w:t>
        </w:r>
        <w:r>
          <w:rPr>
            <w:lang w:val="en-US"/>
          </w:rPr>
          <w:t>DRB.AirIfDelayDl</w:t>
        </w:r>
        <w:r>
          <w:rPr>
            <w:lang w:eastAsia="zh-CN"/>
          </w:rPr>
          <w:t xml:space="preserve">. </w:t>
        </w:r>
      </w:ins>
    </w:p>
    <w:p w:rsidR="00A732AD" w:rsidRDefault="00A732AD" w:rsidP="00A732AD">
      <w:pPr>
        <w:pStyle w:val="B1"/>
        <w:rPr>
          <w:ins w:id="44" w:author="huawei" w:date="2019-08-09T09:34:00Z"/>
          <w:lang w:eastAsia="zh-CN"/>
        </w:rPr>
      </w:pPr>
      <w:ins w:id="45" w:author="huawei" w:date="2019-08-09T09:34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spellStart"/>
        <w:r>
          <w:rPr>
            <w:lang w:val="en-US"/>
          </w:rPr>
          <w:t>DRB.PdcpSduDelayDl</w:t>
        </w:r>
        <w:proofErr w:type="spellEnd"/>
        <w:r>
          <w:rPr>
            <w:lang w:val="en-US"/>
          </w:rPr>
          <w:t>,</w:t>
        </w:r>
        <w:r w:rsidRPr="008923DE">
          <w:rPr>
            <w:lang w:val="en-US"/>
          </w:rPr>
          <w:t xml:space="preserve"> </w:t>
        </w:r>
        <w:r>
          <w:rPr>
            <w:lang w:val="en-US"/>
          </w:rPr>
          <w:t>DRB.PdcpF1Delay,</w:t>
        </w:r>
        <w:r w:rsidRPr="008923DE">
          <w:rPr>
            <w:lang w:val="en-US"/>
          </w:rPr>
          <w:t xml:space="preserve"> </w:t>
        </w:r>
        <w:proofErr w:type="spellStart"/>
        <w:r>
          <w:rPr>
            <w:lang w:val="en-US"/>
          </w:rPr>
          <w:t>DRB.RlcSduDelayDl</w:t>
        </w:r>
        <w:proofErr w:type="spellEnd"/>
        <w:r>
          <w:rPr>
            <w:lang w:val="en-US"/>
          </w:rPr>
          <w:t>,</w:t>
        </w:r>
        <w:r w:rsidRPr="008923DE">
          <w:rPr>
            <w:lang w:val="en-US"/>
          </w:rPr>
          <w:t xml:space="preserve"> </w:t>
        </w:r>
        <w:proofErr w:type="spellStart"/>
        <w:r>
          <w:rPr>
            <w:lang w:val="en-US"/>
          </w:rPr>
          <w:t>DRB.AirIfDelayDl</w:t>
        </w:r>
        <w:proofErr w:type="spellEnd"/>
      </w:ins>
    </w:p>
    <w:p w:rsidR="00A732AD" w:rsidRDefault="00A732AD" w:rsidP="00A732AD">
      <w:pPr>
        <w:pStyle w:val="B1"/>
        <w:rPr>
          <w:ins w:id="46" w:author="huawei" w:date="2019-08-09T09:34:00Z"/>
          <w:lang w:eastAsia="zh-CN"/>
        </w:rPr>
      </w:pPr>
      <w:ins w:id="47" w:author="huawei" w:date="2019-08-09T09:34:00Z">
        <w:r>
          <w:rPr>
            <w:lang w:eastAsia="zh-CN"/>
          </w:rPr>
          <w:t>f)</w:t>
        </w:r>
        <w:r>
          <w:rPr>
            <w:lang w:eastAsia="zh-CN"/>
          </w:rPr>
          <w:tab/>
          <w:t>5GS</w:t>
        </w:r>
      </w:ins>
    </w:p>
    <w:p w:rsidR="00A732AD" w:rsidRDefault="00A732AD" w:rsidP="00A732AD">
      <w:pPr>
        <w:pStyle w:val="B1"/>
        <w:rPr>
          <w:ins w:id="48" w:author="huawei" w:date="2019-08-09T09:34:00Z"/>
          <w:lang w:eastAsia="zh-CN"/>
        </w:rPr>
      </w:pPr>
      <w:ins w:id="49" w:author="huawei" w:date="2019-08-09T09:34:00Z">
        <w:r>
          <w:rPr>
            <w:lang w:eastAsia="zh-CN"/>
          </w:rPr>
          <w:t>g)</w:t>
        </w:r>
        <w:r>
          <w:rPr>
            <w:lang w:eastAsia="zh-CN"/>
          </w:rPr>
          <w:tab/>
          <w:t>Integrity</w:t>
        </w:r>
      </w:ins>
    </w:p>
    <w:p w:rsidR="00A732AD" w:rsidRDefault="00A732AD" w:rsidP="00A732AD">
      <w:pPr>
        <w:pStyle w:val="B1"/>
        <w:rPr>
          <w:ins w:id="50" w:author="huawei" w:date="2019-08-09T09:34:00Z"/>
          <w:lang w:eastAsia="zh-CN"/>
        </w:rPr>
      </w:pPr>
      <w:ins w:id="51" w:author="huawei" w:date="2019-08-09T09:34:00Z">
        <w:r>
          <w:rPr>
            <w:lang w:eastAsia="zh-CN"/>
          </w:rPr>
          <w:t>h)</w:t>
        </w:r>
        <w:r>
          <w:rPr>
            <w:lang w:eastAsia="zh-CN"/>
          </w:rPr>
          <w:tab/>
          <w:t>Time interval (microsecond)</w:t>
        </w:r>
      </w:ins>
    </w:p>
    <w:p w:rsidR="00A732AD" w:rsidRDefault="00A732AD" w:rsidP="00A732AD">
      <w:pPr>
        <w:pStyle w:val="B1"/>
        <w:rPr>
          <w:ins w:id="52" w:author="huawei" w:date="2019-08-09T09:34:00Z"/>
          <w:lang w:eastAsia="zh-CN"/>
        </w:rPr>
      </w:pPr>
      <w:ins w:id="53" w:author="huawei" w:date="2019-08-09T09:34:00Z">
        <w:r>
          <w:rPr>
            <w:lang w:eastAsia="zh-CN"/>
          </w:rPr>
          <w:t>i)</w:t>
        </w:r>
        <w:r>
          <w:rPr>
            <w:lang w:eastAsia="zh-CN"/>
          </w:rPr>
          <w:tab/>
          <w:t>MEAN</w:t>
        </w:r>
      </w:ins>
    </w:p>
    <w:p w:rsidR="00A732AD" w:rsidRDefault="00A732AD" w:rsidP="00A732AD">
      <w:pPr>
        <w:pStyle w:val="B1"/>
        <w:rPr>
          <w:lang w:val="en-US" w:eastAsia="zh-CN"/>
        </w:rPr>
      </w:pPr>
      <w:ins w:id="54" w:author="huawei" w:date="2019-08-09T09:34:00Z">
        <w:r>
          <w:rPr>
            <w:lang w:eastAsia="zh-CN"/>
          </w:rPr>
          <w:t xml:space="preserve">j)   In non-split gNB scenario, the value of </w:t>
        </w:r>
        <w:r>
          <w:rPr>
            <w:lang w:val="en-US"/>
          </w:rPr>
          <w:t xml:space="preserve">DRB.PdcpF1Delay is set to zero for there are no F1-interfaces in this </w:t>
        </w:r>
      </w:ins>
      <w:ins w:id="55" w:author="huawei" w:date="2019-08-09T10:24:00Z">
        <w:r>
          <w:rPr>
            <w:lang w:val="en-US"/>
          </w:rPr>
          <w:t>scenario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2AD" w:rsidTr="006C12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2AD" w:rsidRDefault="00663C66" w:rsidP="006C12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Third</w:t>
            </w:r>
            <w:r w:rsidR="00A732A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changes</w:t>
            </w:r>
          </w:p>
        </w:tc>
      </w:tr>
    </w:tbl>
    <w:p w:rsidR="00A732AD" w:rsidRDefault="00A732AD" w:rsidP="00A732AD">
      <w:pPr>
        <w:pStyle w:val="1"/>
        <w:rPr>
          <w:ins w:id="56" w:author="huawei" w:date="2019-08-09T10:27:00Z"/>
          <w:lang w:eastAsia="zh-CN"/>
        </w:rPr>
      </w:pPr>
      <w:bookmarkStart w:id="57" w:name="_Toc10643893"/>
      <w:ins w:id="58" w:author="huawei" w:date="2019-08-09T10:27:00Z">
        <w:r>
          <w:rPr>
            <w:lang w:eastAsia="zh-CN"/>
          </w:rPr>
          <w:lastRenderedPageBreak/>
          <w:t>A.</w:t>
        </w:r>
      </w:ins>
      <w:ins w:id="59" w:author="huawei" w:date="2019-08-09T10:32:00Z">
        <w:r>
          <w:rPr>
            <w:lang w:eastAsia="zh-CN"/>
          </w:rPr>
          <w:t>X</w:t>
        </w:r>
      </w:ins>
      <w:ins w:id="60" w:author="huawei" w:date="2019-08-09T10:27:00Z">
        <w:r>
          <w:rPr>
            <w:lang w:eastAsia="zh-CN"/>
          </w:rPr>
          <w:tab/>
          <w:t xml:space="preserve">Use case for </w:t>
        </w:r>
      </w:ins>
      <w:bookmarkEnd w:id="57"/>
      <w:ins w:id="61" w:author="huawei" w:date="2019-08-09T17:24:00Z">
        <w:r w:rsidR="00FF348C">
          <w:t>integrated</w:t>
        </w:r>
      </w:ins>
      <w:ins w:id="62" w:author="huawei" w:date="2019-08-09T10:28:00Z">
        <w:r>
          <w:rPr>
            <w:lang w:eastAsia="zh-CN"/>
          </w:rPr>
          <w:t xml:space="preserve"> downlink latency in RAN</w:t>
        </w:r>
      </w:ins>
    </w:p>
    <w:p w:rsidR="00E20E41" w:rsidRDefault="0028377C" w:rsidP="00A732AD">
      <w:pPr>
        <w:pStyle w:val="af1"/>
        <w:rPr>
          <w:ins w:id="63" w:author="huawei" w:date="2019-08-09T17:28:00Z"/>
          <w:lang w:eastAsia="zh-CN"/>
        </w:rPr>
      </w:pPr>
      <w:ins w:id="64" w:author="huawei" w:date="2019-08-09T17:28:00Z">
        <w:r>
          <w:rPr>
            <w:lang w:eastAsia="zh-CN"/>
          </w:rPr>
          <w:t>Following figure capt</w:t>
        </w:r>
      </w:ins>
      <w:ins w:id="65" w:author="huawei" w:date="2019-08-09T17:29:00Z">
        <w:r>
          <w:rPr>
            <w:lang w:eastAsia="zh-CN"/>
          </w:rPr>
          <w:t>ure</w:t>
        </w:r>
      </w:ins>
      <w:ins w:id="66" w:author="huawei" w:date="2019-08-09T17:30:00Z">
        <w:r w:rsidR="006A7556">
          <w:rPr>
            <w:lang w:eastAsia="zh-CN"/>
          </w:rPr>
          <w:t>d</w:t>
        </w:r>
      </w:ins>
      <w:ins w:id="67" w:author="huawei" w:date="2019-08-09T17:29:00Z">
        <w:r>
          <w:rPr>
            <w:lang w:eastAsia="zh-CN"/>
          </w:rPr>
          <w:t xml:space="preserve"> in clause 4.2.3, 3GPP TS 23.501[x] illustra</w:t>
        </w:r>
        <w:r w:rsidR="00A77D5D">
          <w:rPr>
            <w:lang w:eastAsia="zh-CN"/>
          </w:rPr>
          <w:t xml:space="preserve">tes the </w:t>
        </w:r>
        <w:r w:rsidR="00143B50">
          <w:rPr>
            <w:lang w:eastAsia="zh-CN"/>
          </w:rPr>
          <w:t>5G system architec</w:t>
        </w:r>
        <w:r w:rsidR="00A77D5D">
          <w:rPr>
            <w:lang w:eastAsia="zh-CN"/>
          </w:rPr>
          <w:t>ture</w:t>
        </w:r>
      </w:ins>
      <w:ins w:id="68" w:author="huawei" w:date="2019-08-09T17:30:00Z">
        <w:r w:rsidR="00A77D5D">
          <w:rPr>
            <w:lang w:eastAsia="zh-CN"/>
          </w:rPr>
          <w:t>.</w:t>
        </w:r>
        <w:r w:rsidR="00A77D5D" w:rsidRPr="00A77D5D">
          <w:rPr>
            <w:rFonts w:hint="eastAsia"/>
            <w:lang w:eastAsia="zh-CN"/>
          </w:rPr>
          <w:t xml:space="preserve"> </w:t>
        </w:r>
        <w:r w:rsidR="00A77D5D">
          <w:rPr>
            <w:rFonts w:hint="eastAsia"/>
            <w:lang w:eastAsia="zh-CN"/>
          </w:rPr>
          <w:t>T</w:t>
        </w:r>
        <w:r w:rsidR="00A77D5D">
          <w:rPr>
            <w:lang w:eastAsia="zh-CN"/>
          </w:rPr>
          <w:t xml:space="preserve">he end to end downlink latency </w:t>
        </w:r>
      </w:ins>
      <w:ins w:id="69" w:author="huawei" w:date="2019-08-09T17:31:00Z">
        <w:r w:rsidR="00451769">
          <w:rPr>
            <w:lang w:eastAsia="zh-CN"/>
          </w:rPr>
          <w:t>should</w:t>
        </w:r>
        <w:r w:rsidR="0066339A">
          <w:rPr>
            <w:lang w:eastAsia="zh-CN"/>
          </w:rPr>
          <w:t xml:space="preserve"> be mea</w:t>
        </w:r>
        <w:r w:rsidR="00451769">
          <w:rPr>
            <w:lang w:eastAsia="zh-CN"/>
          </w:rPr>
          <w:t>sured</w:t>
        </w:r>
      </w:ins>
      <w:ins w:id="70" w:author="huawei" w:date="2019-08-09T17:30:00Z">
        <w:r w:rsidR="00D401EF">
          <w:rPr>
            <w:lang w:eastAsia="zh-CN"/>
          </w:rPr>
          <w:t xml:space="preserve"> from Data Network to UE</w:t>
        </w:r>
      </w:ins>
      <w:ins w:id="71" w:author="huawei" w:date="2019-08-09T17:31:00Z">
        <w:r w:rsidR="00D401EF">
          <w:rPr>
            <w:lang w:eastAsia="zh-CN"/>
          </w:rPr>
          <w:t>, of which the la</w:t>
        </w:r>
      </w:ins>
      <w:ins w:id="72" w:author="huawei" w:date="2019-08-09T17:32:00Z">
        <w:r w:rsidR="00D401EF">
          <w:rPr>
            <w:lang w:eastAsia="zh-CN"/>
          </w:rPr>
          <w:t xml:space="preserve">tency from </w:t>
        </w:r>
      </w:ins>
      <w:ins w:id="73" w:author="huawei" w:date="2019-08-22T15:00:00Z">
        <w:r w:rsidR="00320567">
          <w:rPr>
            <w:lang w:eastAsia="zh-CN"/>
          </w:rPr>
          <w:t>RAN</w:t>
        </w:r>
      </w:ins>
      <w:ins w:id="74" w:author="huawei" w:date="2019-08-09T17:32:00Z">
        <w:r w:rsidR="00D401EF">
          <w:rPr>
            <w:lang w:eastAsia="zh-CN"/>
          </w:rPr>
          <w:t xml:space="preserve"> to UE is</w:t>
        </w:r>
      </w:ins>
      <w:ins w:id="75" w:author="huawei" w:date="2019-08-09T17:34:00Z">
        <w:r w:rsidR="003D4322">
          <w:rPr>
            <w:lang w:eastAsia="zh-CN"/>
          </w:rPr>
          <w:t xml:space="preserve"> an</w:t>
        </w:r>
      </w:ins>
      <w:ins w:id="76" w:author="huawei" w:date="2019-08-09T17:32:00Z">
        <w:r w:rsidR="00D401EF">
          <w:rPr>
            <w:lang w:eastAsia="zh-CN"/>
          </w:rPr>
          <w:t xml:space="preserve"> important part </w:t>
        </w:r>
      </w:ins>
      <w:ins w:id="77" w:author="huawei" w:date="2019-08-09T17:33:00Z">
        <w:r w:rsidR="007C2E3B">
          <w:rPr>
            <w:lang w:eastAsia="zh-CN"/>
          </w:rPr>
          <w:t>for</w:t>
        </w:r>
      </w:ins>
      <w:ins w:id="78" w:author="huawei" w:date="2019-08-09T17:32:00Z">
        <w:r w:rsidR="00D401EF">
          <w:rPr>
            <w:lang w:eastAsia="zh-CN"/>
          </w:rPr>
          <w:t xml:space="preserve"> </w:t>
        </w:r>
      </w:ins>
      <w:ins w:id="79" w:author="huawei" w:date="2019-08-09T17:33:00Z">
        <w:r w:rsidR="007C2E3B">
          <w:rPr>
            <w:lang w:eastAsia="zh-CN"/>
          </w:rPr>
          <w:t>the latency of this section</w:t>
        </w:r>
      </w:ins>
      <w:ins w:id="80" w:author="huawei" w:date="2019-08-09T17:32:00Z">
        <w:r w:rsidR="00E12DC8">
          <w:rPr>
            <w:lang w:eastAsia="zh-CN"/>
          </w:rPr>
          <w:t xml:space="preserve"> </w:t>
        </w:r>
      </w:ins>
      <w:ins w:id="81" w:author="huawei" w:date="2019-08-09T17:34:00Z">
        <w:r w:rsidR="003A662E">
          <w:rPr>
            <w:lang w:eastAsia="zh-CN"/>
          </w:rPr>
          <w:t xml:space="preserve">is </w:t>
        </w:r>
      </w:ins>
      <w:ins w:id="82" w:author="huawei" w:date="2019-08-09T17:32:00Z">
        <w:r w:rsidR="00E12DC8">
          <w:rPr>
            <w:lang w:eastAsia="zh-CN"/>
          </w:rPr>
          <w:t xml:space="preserve">closely related to </w:t>
        </w:r>
      </w:ins>
      <w:ins w:id="83" w:author="huawei" w:date="2019-08-09T17:33:00Z">
        <w:r w:rsidR="00E12DC8">
          <w:rPr>
            <w:lang w:eastAsia="zh-CN"/>
          </w:rPr>
          <w:t>NG-RAN.</w:t>
        </w:r>
      </w:ins>
    </w:p>
    <w:p w:rsidR="0022770F" w:rsidRDefault="0022770F" w:rsidP="0022770F">
      <w:pPr>
        <w:pStyle w:val="af1"/>
        <w:jc w:val="center"/>
        <w:rPr>
          <w:ins w:id="84" w:author="huawei" w:date="2019-08-09T17:25:00Z"/>
          <w:lang w:eastAsia="zh-CN"/>
        </w:rPr>
      </w:pPr>
      <w:ins w:id="85" w:author="huawei" w:date="2019-08-09T17:28:00Z">
        <w:r>
          <w:rPr>
            <w:rFonts w:eastAsiaTheme="minorEastAsia"/>
          </w:rPr>
          <w:object w:dxaOrig="5910" w:dyaOrig="31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3pt;height:155.2pt" o:ole="">
              <v:imagedata r:id="rId12" o:title=""/>
            </v:shape>
            <o:OLEObject Type="Embed" ProgID="Visio.Drawing.15" ShapeID="_x0000_i1025" DrawAspect="Content" ObjectID="_1628001720" r:id="rId13"/>
          </w:object>
        </w:r>
      </w:ins>
      <w:bookmarkStart w:id="86" w:name="_GoBack"/>
      <w:bookmarkEnd w:id="86"/>
    </w:p>
    <w:p w:rsidR="00A732AD" w:rsidRDefault="00A732AD" w:rsidP="00A732AD">
      <w:pPr>
        <w:pStyle w:val="af1"/>
      </w:pPr>
      <w:ins w:id="87" w:author="huawei" w:date="2019-08-09T10:28:00Z">
        <w:r>
          <w:t xml:space="preserve">The </w:t>
        </w:r>
      </w:ins>
      <w:ins w:id="88" w:author="huawei" w:date="2019-08-09T17:24:00Z">
        <w:r w:rsidR="002A62BC">
          <w:t>integrated</w:t>
        </w:r>
      </w:ins>
      <w:ins w:id="89" w:author="huawei" w:date="2019-08-09T10:28:00Z">
        <w:r>
          <w:t xml:space="preserve"> downlink latency in RAN is a key performance </w:t>
        </w:r>
      </w:ins>
      <w:ins w:id="90" w:author="huawei" w:date="2019-08-09T10:29:00Z">
        <w:r>
          <w:t>parameter for evaluating the</w:t>
        </w:r>
      </w:ins>
      <w:ins w:id="91" w:author="huawei" w:date="2019-08-09T10:43:00Z">
        <w:r w:rsidR="00297253">
          <w:t xml:space="preserve"> packet de</w:t>
        </w:r>
        <w:r>
          <w:t>l</w:t>
        </w:r>
      </w:ins>
      <w:ins w:id="92" w:author="huawei" w:date="2019-08-09T17:34:00Z">
        <w:r w:rsidR="00297253">
          <w:t>a</w:t>
        </w:r>
      </w:ins>
      <w:ins w:id="93" w:author="huawei" w:date="2019-08-09T10:43:00Z">
        <w:r>
          <w:t xml:space="preserve">y </w:t>
        </w:r>
      </w:ins>
      <w:ins w:id="94" w:author="huawei" w:date="2019-08-09T10:47:00Z">
        <w:r>
          <w:t>in RAN</w:t>
        </w:r>
      </w:ins>
      <w:ins w:id="95" w:author="huawei" w:date="2019-08-09T10:43:00Z">
        <w:r>
          <w:t xml:space="preserve"> for QoS monitoring</w:t>
        </w:r>
      </w:ins>
      <w:ins w:id="96" w:author="huawei" w:date="2019-08-09T10:29:00Z">
        <w:r>
          <w:t xml:space="preserve">. This </w:t>
        </w:r>
      </w:ins>
      <w:ins w:id="97" w:author="huawei" w:date="2019-08-09T10:30:00Z">
        <w:r>
          <w:t>KPI is also a</w:t>
        </w:r>
      </w:ins>
      <w:ins w:id="98" w:author="huawei" w:date="2019-08-09T10:46:00Z">
        <w:r>
          <w:t>n</w:t>
        </w:r>
      </w:ins>
      <w:ins w:id="99" w:author="huawei" w:date="2019-08-09T10:30:00Z">
        <w:r>
          <w:t xml:space="preserve"> important part of the end-to-end</w:t>
        </w:r>
      </w:ins>
      <w:ins w:id="100" w:author="huawei" w:date="2019-08-09T10:46:00Z">
        <w:r>
          <w:t xml:space="preserve"> network latency for SLA assurance.</w:t>
        </w:r>
      </w:ins>
      <w:ins w:id="101" w:author="huawei" w:date="2019-08-09T10:30:00Z">
        <w:r>
          <w:t xml:space="preserve"> </w:t>
        </w:r>
      </w:ins>
    </w:p>
    <w:p w:rsidR="00730AC4" w:rsidRDefault="00730AC4" w:rsidP="00A732AD">
      <w:pPr>
        <w:pStyle w:val="af1"/>
        <w:rPr>
          <w:ins w:id="102" w:author="huawei" w:date="2019-08-09T10:2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2AD" w:rsidTr="00A732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732AD" w:rsidRDefault="00A732AD" w:rsidP="006C12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 w:rsidP="00A53BCE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3EE" w:rsidRDefault="002F13EE">
      <w:r>
        <w:separator/>
      </w:r>
    </w:p>
  </w:endnote>
  <w:endnote w:type="continuationSeparator" w:id="0">
    <w:p w:rsidR="002F13EE" w:rsidRDefault="002F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3EE" w:rsidRDefault="002F13EE">
      <w:r>
        <w:separator/>
      </w:r>
    </w:p>
  </w:footnote>
  <w:footnote w:type="continuationSeparator" w:id="0">
    <w:p w:rsidR="002F13EE" w:rsidRDefault="002F1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671"/>
    <w:rsid w:val="000505F0"/>
    <w:rsid w:val="0005610D"/>
    <w:rsid w:val="000568C7"/>
    <w:rsid w:val="000A6394"/>
    <w:rsid w:val="000B7FED"/>
    <w:rsid w:val="000C038A"/>
    <w:rsid w:val="000C6598"/>
    <w:rsid w:val="0012424A"/>
    <w:rsid w:val="00143B50"/>
    <w:rsid w:val="00145D43"/>
    <w:rsid w:val="00192C46"/>
    <w:rsid w:val="001A08B3"/>
    <w:rsid w:val="001A7B60"/>
    <w:rsid w:val="001B0637"/>
    <w:rsid w:val="001B52F0"/>
    <w:rsid w:val="001B7A65"/>
    <w:rsid w:val="001E41F3"/>
    <w:rsid w:val="002272E0"/>
    <w:rsid w:val="0022770F"/>
    <w:rsid w:val="0026004D"/>
    <w:rsid w:val="002640DD"/>
    <w:rsid w:val="00275150"/>
    <w:rsid w:val="00275D12"/>
    <w:rsid w:val="0028377C"/>
    <w:rsid w:val="00284FEB"/>
    <w:rsid w:val="002860C4"/>
    <w:rsid w:val="00297253"/>
    <w:rsid w:val="002A62BC"/>
    <w:rsid w:val="002B0057"/>
    <w:rsid w:val="002B5741"/>
    <w:rsid w:val="002F13EE"/>
    <w:rsid w:val="002F3C9D"/>
    <w:rsid w:val="00305409"/>
    <w:rsid w:val="00320567"/>
    <w:rsid w:val="003609EF"/>
    <w:rsid w:val="0036231A"/>
    <w:rsid w:val="00364E4B"/>
    <w:rsid w:val="00374DD4"/>
    <w:rsid w:val="003A662E"/>
    <w:rsid w:val="003D4322"/>
    <w:rsid w:val="003D6A0A"/>
    <w:rsid w:val="003E1A36"/>
    <w:rsid w:val="003E6260"/>
    <w:rsid w:val="00410371"/>
    <w:rsid w:val="004242F1"/>
    <w:rsid w:val="004333FD"/>
    <w:rsid w:val="00451769"/>
    <w:rsid w:val="004B75B7"/>
    <w:rsid w:val="0051580D"/>
    <w:rsid w:val="00547111"/>
    <w:rsid w:val="00561675"/>
    <w:rsid w:val="00592D74"/>
    <w:rsid w:val="00595688"/>
    <w:rsid w:val="005D3A06"/>
    <w:rsid w:val="005E2C44"/>
    <w:rsid w:val="00621188"/>
    <w:rsid w:val="006257ED"/>
    <w:rsid w:val="0066339A"/>
    <w:rsid w:val="00663C66"/>
    <w:rsid w:val="00682196"/>
    <w:rsid w:val="00695808"/>
    <w:rsid w:val="006A7556"/>
    <w:rsid w:val="006B46FB"/>
    <w:rsid w:val="006D1F69"/>
    <w:rsid w:val="006E21FB"/>
    <w:rsid w:val="00723B7D"/>
    <w:rsid w:val="00730AC4"/>
    <w:rsid w:val="00792342"/>
    <w:rsid w:val="007977A8"/>
    <w:rsid w:val="007A5BD0"/>
    <w:rsid w:val="007B512A"/>
    <w:rsid w:val="007C2097"/>
    <w:rsid w:val="007C2E3B"/>
    <w:rsid w:val="007D6A07"/>
    <w:rsid w:val="007F7259"/>
    <w:rsid w:val="008040A8"/>
    <w:rsid w:val="00820E52"/>
    <w:rsid w:val="008279FA"/>
    <w:rsid w:val="008626E7"/>
    <w:rsid w:val="00870EE7"/>
    <w:rsid w:val="008863B9"/>
    <w:rsid w:val="008A45A6"/>
    <w:rsid w:val="008E4BF6"/>
    <w:rsid w:val="008F0A11"/>
    <w:rsid w:val="008F686C"/>
    <w:rsid w:val="009148DE"/>
    <w:rsid w:val="00931970"/>
    <w:rsid w:val="00933BAA"/>
    <w:rsid w:val="00941E30"/>
    <w:rsid w:val="009777D9"/>
    <w:rsid w:val="00986089"/>
    <w:rsid w:val="00991B88"/>
    <w:rsid w:val="00994212"/>
    <w:rsid w:val="009A5753"/>
    <w:rsid w:val="009A579D"/>
    <w:rsid w:val="009D028E"/>
    <w:rsid w:val="009E3297"/>
    <w:rsid w:val="009F3EEF"/>
    <w:rsid w:val="009F734F"/>
    <w:rsid w:val="00A204BD"/>
    <w:rsid w:val="00A246B6"/>
    <w:rsid w:val="00A47E70"/>
    <w:rsid w:val="00A50CF0"/>
    <w:rsid w:val="00A53BCE"/>
    <w:rsid w:val="00A732AD"/>
    <w:rsid w:val="00A75456"/>
    <w:rsid w:val="00A7671C"/>
    <w:rsid w:val="00A77D5D"/>
    <w:rsid w:val="00AA2CBC"/>
    <w:rsid w:val="00AC5820"/>
    <w:rsid w:val="00AD1CD8"/>
    <w:rsid w:val="00AF66CC"/>
    <w:rsid w:val="00B258BB"/>
    <w:rsid w:val="00B67B97"/>
    <w:rsid w:val="00B968C8"/>
    <w:rsid w:val="00BA3EC5"/>
    <w:rsid w:val="00BA51D9"/>
    <w:rsid w:val="00BB5DFC"/>
    <w:rsid w:val="00BD279D"/>
    <w:rsid w:val="00BD6BB8"/>
    <w:rsid w:val="00C350E5"/>
    <w:rsid w:val="00C41595"/>
    <w:rsid w:val="00C66BA2"/>
    <w:rsid w:val="00C846D7"/>
    <w:rsid w:val="00C95985"/>
    <w:rsid w:val="00CC5026"/>
    <w:rsid w:val="00CC68D0"/>
    <w:rsid w:val="00D03F9A"/>
    <w:rsid w:val="00D06D51"/>
    <w:rsid w:val="00D24991"/>
    <w:rsid w:val="00D401EF"/>
    <w:rsid w:val="00D46CD3"/>
    <w:rsid w:val="00D50255"/>
    <w:rsid w:val="00D66520"/>
    <w:rsid w:val="00D84BF4"/>
    <w:rsid w:val="00DC0377"/>
    <w:rsid w:val="00DC6908"/>
    <w:rsid w:val="00DE34CF"/>
    <w:rsid w:val="00E12DC8"/>
    <w:rsid w:val="00E13F3D"/>
    <w:rsid w:val="00E20E41"/>
    <w:rsid w:val="00E34898"/>
    <w:rsid w:val="00E451ED"/>
    <w:rsid w:val="00E97474"/>
    <w:rsid w:val="00EA52E8"/>
    <w:rsid w:val="00EB09B7"/>
    <w:rsid w:val="00EB73CA"/>
    <w:rsid w:val="00EE7D7C"/>
    <w:rsid w:val="00F25D98"/>
    <w:rsid w:val="00F300FB"/>
    <w:rsid w:val="00F51A57"/>
    <w:rsid w:val="00FB6386"/>
    <w:rsid w:val="00FF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732AD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unhideWhenUsed/>
    <w:rsid w:val="00A732A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">
    <w:name w:val="正文文本 Char"/>
    <w:basedOn w:val="a0"/>
    <w:link w:val="af1"/>
    <w:rsid w:val="00A732AD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link w:val="EX"/>
    <w:locked/>
    <w:rsid w:val="003E62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C5DEC-25A3-4759-B8E1-5A0AB6C0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</cp:revision>
  <cp:lastPrinted>1899-12-31T23:00:00Z</cp:lastPrinted>
  <dcterms:created xsi:type="dcterms:W3CDTF">2018-11-05T09:14:00Z</dcterms:created>
  <dcterms:modified xsi:type="dcterms:W3CDTF">2019-08-22T15:54:00Z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S5-195379</vt:lpwstr>
  </property>
  <property fmtid="{D5CDD505-2E9C-101B-9397-08002B2CF9AE}" pid="10" name="Spec#">
    <vt:lpwstr>28.554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28.554 Add definition of integrity downlink latency in RAN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B</vt:lpwstr>
  </property>
  <property fmtid="{D5CDD505-2E9C-101B-9397-08002B2CF9AE}" pid="19" name="ResDate">
    <vt:lpwstr>2019-08-09</vt:lpwstr>
  </property>
  <property fmtid="{D5CDD505-2E9C-101B-9397-08002B2CF9AE}" pid="20" name="Release">
    <vt:lpwstr>Rel-16</vt:lpwstr>
  </property>
  <property fmtid="{D5CDD505-2E9C-101B-9397-08002B2CF9AE}" pid="21" name="_2015_ms_pID_725343">
    <vt:lpwstr>(3)HD7iNebXC8y4htiS1EnqMZXLYA+m/BHbbKYyRSvOSUe2msd4Tu8gn+0yqbAOR44Rb8DXOujK
dZWnChUdDVbZbOih30PE1Yh0a+qrO79mVb53aGz1leszFIqOhIejvQnN8QJ3rWXg72TIsYEg
WZGHoZGmLjKqEsKGxQdTGsWMdgrsClJdTQZpNa66RuC2H+ky4jOJJwMtF3SMWAYI0XrN8xqM
i0BgDISCiLYr3r6Hss</vt:lpwstr>
  </property>
  <property fmtid="{D5CDD505-2E9C-101B-9397-08002B2CF9AE}" pid="22" name="_2015_ms_pID_7253431">
    <vt:lpwstr>xo6Snu0+Xh3ORnD0doDN+wzeS5Gg5Op60iL8p3GHeCiKSjcuoP+3ED
vpuhSpC1ljr9FNA71uOBW/sYhJFWbVEh4LxoP8XCchJuk+Tv2FAT4YlIdMfPHcU29jXgdZy1
n6JNhIc+zjTLhnq7SIQiR3+Vl0qG9svivMBEAcTa9bogZ+YlAHCcw95jbnaNHVx3LRyVkywW
o2GrtE+Dx68SMU+5QEOZadhV6evF0Z/MJEtK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1565335946</vt:lpwstr>
  </property>
  <property fmtid="{D5CDD505-2E9C-101B-9397-08002B2CF9AE}" pid="27" name="_2015_ms_pID_7253432">
    <vt:lpwstr>Qw==</vt:lpwstr>
  </property>
</Properties>
</file>